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F02" w:rsidRPr="005370B2" w:rsidRDefault="00B87F02" w:rsidP="005370B2">
      <w:pPr>
        <w:rPr>
          <w:rFonts w:ascii="Arial" w:hAnsi="Arial"/>
          <w:b/>
          <w:sz w:val="24"/>
        </w:rPr>
      </w:pPr>
      <w:bookmarkStart w:id="0" w:name="Title"/>
      <w:bookmarkEnd w:id="0"/>
      <w:r w:rsidRPr="005370B2">
        <w:rPr>
          <w:rFonts w:ascii="Arial" w:hAnsi="Arial"/>
          <w:b/>
          <w:sz w:val="24"/>
        </w:rPr>
        <w:t>3GPP TSG-RAN WG4 Meeting #110</w:t>
      </w:r>
      <w:r w:rsidRPr="005370B2">
        <w:rPr>
          <w:sz w:val="24"/>
        </w:rPr>
        <w:t xml:space="preserve">                  </w:t>
      </w:r>
      <w:r w:rsidR="005370B2">
        <w:rPr>
          <w:sz w:val="24"/>
        </w:rPr>
        <w:t xml:space="preserve">       </w:t>
      </w:r>
      <w:r w:rsidRPr="005370B2">
        <w:rPr>
          <w:sz w:val="24"/>
        </w:rPr>
        <w:t xml:space="preserve">                                             </w:t>
      </w:r>
      <w:r w:rsidRPr="005370B2">
        <w:rPr>
          <w:color w:val="FF0000"/>
          <w:sz w:val="24"/>
        </w:rPr>
        <w:t xml:space="preserve"> </w:t>
      </w:r>
      <w:r w:rsidR="00FD2B49" w:rsidRPr="00FD2B49">
        <w:rPr>
          <w:rFonts w:ascii="Arial" w:hAnsi="Arial"/>
          <w:b/>
          <w:sz w:val="24"/>
        </w:rPr>
        <w:t>R4-2400054</w:t>
      </w:r>
    </w:p>
    <w:p w:rsidR="00B87F02" w:rsidRPr="005370B2" w:rsidRDefault="00B87F02" w:rsidP="005370B2">
      <w:pPr>
        <w:rPr>
          <w:rFonts w:ascii="Arial" w:hAnsi="Arial"/>
          <w:b/>
          <w:sz w:val="24"/>
        </w:rPr>
      </w:pPr>
      <w:r w:rsidRPr="005370B2">
        <w:rPr>
          <w:rFonts w:ascii="Arial" w:hAnsi="Arial"/>
          <w:b/>
          <w:sz w:val="24"/>
        </w:rPr>
        <w:t>Athens, GR, 26 Feb – 01 Mar, 2024</w:t>
      </w:r>
    </w:p>
    <w:p w:rsidR="00435AE3" w:rsidRPr="0038720B" w:rsidRDefault="00435AE3" w:rsidP="0070727C">
      <w:pPr>
        <w:pStyle w:val="afb"/>
        <w:spacing w:before="0" w:after="0" w:line="360" w:lineRule="auto"/>
        <w:rPr>
          <w:rFonts w:ascii="Arial" w:hAnsi="Arial" w:cs="Arial"/>
          <w:color w:val="FF0000"/>
        </w:rPr>
      </w:pPr>
    </w:p>
    <w:p w:rsidR="00761E3F" w:rsidRPr="00E9168A" w:rsidRDefault="00A63EF1" w:rsidP="00075B0A">
      <w:pPr>
        <w:rPr>
          <w:rFonts w:ascii="Arial" w:hAnsi="Arial" w:cs="Arial"/>
          <w:b/>
          <w:color w:val="000000" w:themeColor="text1"/>
        </w:rPr>
      </w:pPr>
      <w:r w:rsidRPr="00E9168A">
        <w:rPr>
          <w:rFonts w:ascii="Arial" w:hAnsi="Arial" w:cs="Arial"/>
          <w:b/>
          <w:color w:val="000000" w:themeColor="text1"/>
          <w:sz w:val="24"/>
          <w:szCs w:val="20"/>
        </w:rPr>
        <w:t xml:space="preserve">Title: </w:t>
      </w:r>
      <w:r w:rsidRPr="00E9168A">
        <w:rPr>
          <w:rFonts w:ascii="Arial" w:hAnsi="Arial" w:cs="Arial"/>
          <w:color w:val="000000" w:themeColor="text1"/>
          <w:sz w:val="24"/>
          <w:szCs w:val="20"/>
        </w:rPr>
        <w:tab/>
      </w:r>
      <w:r w:rsidR="00075B0A" w:rsidRPr="00E9168A">
        <w:rPr>
          <w:rFonts w:ascii="Arial" w:hAnsi="Arial" w:cs="Arial" w:hint="eastAsia"/>
          <w:color w:val="000000" w:themeColor="text1"/>
          <w:sz w:val="24"/>
          <w:szCs w:val="20"/>
        </w:rPr>
        <w:t xml:space="preserve">   </w:t>
      </w:r>
      <w:r w:rsidR="00E9168A" w:rsidRPr="00E9168A">
        <w:rPr>
          <w:rFonts w:ascii="Arial" w:hAnsi="Arial" w:cs="Arial"/>
          <w:color w:val="000000" w:themeColor="text1"/>
          <w:sz w:val="24"/>
          <w:szCs w:val="20"/>
        </w:rPr>
        <w:t xml:space="preserve">Discussion </w:t>
      </w:r>
      <w:r w:rsidR="007E2E8C">
        <w:rPr>
          <w:rFonts w:ascii="Arial" w:hAnsi="Arial" w:cs="Arial"/>
          <w:color w:val="000000" w:themeColor="text1"/>
          <w:sz w:val="24"/>
          <w:szCs w:val="20"/>
        </w:rPr>
        <w:t>on</w:t>
      </w:r>
      <w:r w:rsidR="00E9168A" w:rsidRPr="00E9168A">
        <w:rPr>
          <w:rFonts w:ascii="Arial" w:hAnsi="Arial" w:cs="Arial"/>
          <w:color w:val="000000" w:themeColor="text1"/>
          <w:sz w:val="24"/>
          <w:szCs w:val="20"/>
        </w:rPr>
        <w:t xml:space="preserve"> release independent specification improvement</w:t>
      </w:r>
    </w:p>
    <w:p w:rsidR="00C34497" w:rsidRPr="00D07B48" w:rsidRDefault="00C34497" w:rsidP="00A63EF1">
      <w:pPr>
        <w:pStyle w:val="afb"/>
        <w:spacing w:before="0" w:after="0" w:line="360" w:lineRule="auto"/>
        <w:rPr>
          <w:rFonts w:ascii="Arial" w:hAnsi="Arial" w:cs="Arial"/>
          <w:color w:val="000000" w:themeColor="text1"/>
          <w:lang w:val="en-US"/>
        </w:rPr>
      </w:pPr>
      <w:r w:rsidRPr="00E9168A">
        <w:rPr>
          <w:rFonts w:ascii="Arial" w:hAnsi="Arial" w:cs="Arial"/>
          <w:color w:val="000000" w:themeColor="text1"/>
        </w:rPr>
        <w:t xml:space="preserve">Source: </w:t>
      </w:r>
      <w:r w:rsidRPr="00E9168A">
        <w:rPr>
          <w:rFonts w:ascii="Arial" w:hAnsi="Arial" w:cs="Arial"/>
          <w:color w:val="000000" w:themeColor="text1"/>
        </w:rPr>
        <w:tab/>
      </w:r>
      <w:r w:rsidRPr="00E9168A">
        <w:rPr>
          <w:rFonts w:ascii="Arial" w:hAnsi="Arial" w:cs="Arial" w:hint="eastAsia"/>
          <w:b w:val="0"/>
          <w:color w:val="000000" w:themeColor="text1"/>
        </w:rPr>
        <w:t>CATT</w:t>
      </w:r>
    </w:p>
    <w:p w:rsidR="00F07294" w:rsidRPr="00E9168A" w:rsidRDefault="00C34497" w:rsidP="00A63EF1">
      <w:pPr>
        <w:pStyle w:val="afb"/>
        <w:spacing w:before="0" w:after="0" w:line="360" w:lineRule="auto"/>
        <w:rPr>
          <w:rFonts w:ascii="Arial" w:hAnsi="Arial" w:cs="Arial"/>
          <w:color w:val="000000" w:themeColor="text1"/>
          <w:lang w:val="en-US"/>
        </w:rPr>
      </w:pPr>
      <w:r w:rsidRPr="00E9168A">
        <w:rPr>
          <w:rFonts w:ascii="Arial" w:hAnsi="Arial" w:cs="Arial"/>
          <w:color w:val="000000" w:themeColor="text1"/>
        </w:rPr>
        <w:t>Agenda item:</w:t>
      </w:r>
      <w:r w:rsidRPr="00E9168A">
        <w:rPr>
          <w:rFonts w:ascii="Arial" w:hAnsi="Arial" w:cs="Arial"/>
          <w:b w:val="0"/>
          <w:color w:val="000000" w:themeColor="text1"/>
        </w:rPr>
        <w:tab/>
      </w:r>
      <w:r w:rsidR="00E9168A" w:rsidRPr="00E9168A">
        <w:rPr>
          <w:rFonts w:ascii="Arial" w:hAnsi="Arial" w:cs="Arial"/>
          <w:b w:val="0"/>
          <w:color w:val="000000" w:themeColor="text1"/>
        </w:rPr>
        <w:t>13.1</w:t>
      </w:r>
    </w:p>
    <w:p w:rsidR="00C34497" w:rsidRPr="00447E87" w:rsidRDefault="00C34497" w:rsidP="00A63EF1">
      <w:pPr>
        <w:pStyle w:val="afb"/>
        <w:spacing w:before="0" w:after="0" w:line="360" w:lineRule="auto"/>
        <w:rPr>
          <w:rFonts w:ascii="Arial" w:hAnsi="Arial" w:cs="Arial"/>
          <w:b w:val="0"/>
          <w:color w:val="000000" w:themeColor="text1"/>
          <w:lang w:val="en-US"/>
        </w:rPr>
      </w:pPr>
      <w:r w:rsidRPr="00E9168A">
        <w:rPr>
          <w:rFonts w:ascii="Arial" w:hAnsi="Arial" w:cs="Arial"/>
          <w:color w:val="000000" w:themeColor="text1"/>
        </w:rPr>
        <w:t>Document for:</w:t>
      </w:r>
      <w:r w:rsidRPr="00E9168A">
        <w:rPr>
          <w:rFonts w:ascii="Arial" w:hAnsi="Arial" w:cs="Arial"/>
          <w:b w:val="0"/>
          <w:color w:val="000000" w:themeColor="text1"/>
        </w:rPr>
        <w:tab/>
      </w:r>
      <w:bookmarkStart w:id="1" w:name="DocumentFor"/>
      <w:bookmarkEnd w:id="1"/>
      <w:r w:rsidR="00F303A1" w:rsidRPr="00E9168A">
        <w:rPr>
          <w:rFonts w:ascii="Arial" w:hAnsi="Arial" w:cs="Arial" w:hint="eastAsia"/>
          <w:b w:val="0"/>
          <w:color w:val="000000" w:themeColor="text1"/>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D07B48" w:rsidP="00C714FD">
      <w:pPr>
        <w:rPr>
          <w:color w:val="000000" w:themeColor="text1"/>
          <w:sz w:val="20"/>
          <w:lang w:val="en-US"/>
        </w:rPr>
      </w:pPr>
      <w:r w:rsidRPr="00C714FD">
        <w:rPr>
          <w:rFonts w:hint="eastAsia"/>
          <w:lang w:val="en-US"/>
        </w:rPr>
        <w:t xml:space="preserve">In RAN4#109, there was some discussion on how to improve the release independent specification. However, there was no agreement. In this contribution, we provide our views </w:t>
      </w:r>
      <w:r w:rsidR="00C714FD" w:rsidRPr="00C714FD">
        <w:rPr>
          <w:lang w:val="en-US"/>
        </w:rPr>
        <w:t xml:space="preserve">for the general approach, specification improvement and </w:t>
      </w:r>
      <w:r w:rsidR="00C714FD">
        <w:rPr>
          <w:lang w:val="en-US"/>
        </w:rPr>
        <w:t>h</w:t>
      </w:r>
      <w:r w:rsidR="00C714FD" w:rsidRPr="00C714FD">
        <w:rPr>
          <w:lang w:val="en-US"/>
        </w:rPr>
        <w:t>ow to formally close the earlier release specs</w:t>
      </w:r>
      <w:r>
        <w:rPr>
          <w:rFonts w:hint="eastAsia"/>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36DDD" w:rsidRDefault="00E9683B" w:rsidP="00D36DDD">
      <w:pPr>
        <w:pStyle w:val="3"/>
        <w:numPr>
          <w:ilvl w:val="1"/>
          <w:numId w:val="4"/>
        </w:numPr>
      </w:pPr>
      <w:r>
        <w:t>General approach</w:t>
      </w:r>
    </w:p>
    <w:p w:rsidR="00CB0619" w:rsidRDefault="00ED3D6A" w:rsidP="00D36DDD">
      <w:pPr>
        <w:rPr>
          <w:lang w:val="en-US"/>
        </w:rPr>
      </w:pPr>
      <w:r>
        <w:rPr>
          <w:lang w:val="en-US"/>
        </w:rPr>
        <w:t>TS 36.</w:t>
      </w:r>
      <w:r w:rsidR="007E2E8C">
        <w:rPr>
          <w:lang w:val="en-US"/>
        </w:rPr>
        <w:t>307 spec was firstly</w:t>
      </w:r>
      <w:r w:rsidR="00D36DDD">
        <w:rPr>
          <w:lang w:val="en-US"/>
        </w:rPr>
        <w:t xml:space="preserve"> in</w:t>
      </w:r>
      <w:r>
        <w:rPr>
          <w:lang w:val="en-US"/>
        </w:rPr>
        <w:t>troduc</w:t>
      </w:r>
      <w:r w:rsidR="00D36DDD">
        <w:rPr>
          <w:lang w:val="en-US"/>
        </w:rPr>
        <w:t xml:space="preserve">ed in E-UTRA standard to solve the problem that some RAN4 bands/band combinations were discussed and defined in later release of </w:t>
      </w:r>
      <w:r>
        <w:rPr>
          <w:lang w:val="en-US"/>
        </w:rPr>
        <w:t>TS 36.</w:t>
      </w:r>
      <w:r w:rsidR="00D36DDD">
        <w:rPr>
          <w:lang w:val="en-US"/>
        </w:rPr>
        <w:t xml:space="preserve">101 spec but actually the band/CA can be deployed to </w:t>
      </w:r>
      <w:r>
        <w:rPr>
          <w:lang w:val="en-US"/>
        </w:rPr>
        <w:t xml:space="preserve">be </w:t>
      </w:r>
      <w:r w:rsidR="00D36DDD">
        <w:rPr>
          <w:lang w:val="en-US"/>
        </w:rPr>
        <w:t>support</w:t>
      </w:r>
      <w:r>
        <w:rPr>
          <w:lang w:val="en-US"/>
        </w:rPr>
        <w:t>ed</w:t>
      </w:r>
      <w:r w:rsidR="00D36DDD">
        <w:rPr>
          <w:lang w:val="en-US"/>
        </w:rPr>
        <w:t xml:space="preserve"> from a earlier release. </w:t>
      </w:r>
      <w:r w:rsidR="007E2E8C">
        <w:rPr>
          <w:lang w:val="en-US"/>
        </w:rPr>
        <w:t>The spec names still remains not change for NR, i.e. “</w:t>
      </w:r>
      <w:r w:rsidR="007E2E8C" w:rsidRPr="007E2E8C">
        <w:rPr>
          <w:lang w:val="en-US"/>
        </w:rPr>
        <w:t xml:space="preserve">Requirements on User Equipments (UEs) supporting </w:t>
      </w:r>
      <w:r w:rsidR="007E2E8C" w:rsidRPr="007E2E8C">
        <w:rPr>
          <w:color w:val="FF0000"/>
          <w:lang w:val="en-US"/>
        </w:rPr>
        <w:t>a release-independent frequency band</w:t>
      </w:r>
      <w:r w:rsidR="007E2E8C">
        <w:rPr>
          <w:lang w:val="en-US"/>
        </w:rPr>
        <w:t xml:space="preserve">”. </w:t>
      </w:r>
      <w:r w:rsidR="00CB0619">
        <w:rPr>
          <w:lang w:val="en-US"/>
        </w:rPr>
        <w:t>W</w:t>
      </w:r>
      <w:r>
        <w:rPr>
          <w:lang w:val="en-US"/>
        </w:rPr>
        <w:t xml:space="preserve">hen there were some other release independent agreements, they were not captured in 36.307 spec, such as 256QAM, 1024QAM. </w:t>
      </w:r>
      <w:r w:rsidR="00CB0619">
        <w:rPr>
          <w:lang w:val="en-US"/>
        </w:rPr>
        <w:t>The concept seems being extended to not only bands in the current 36.307 and 38.307 specs now.</w:t>
      </w:r>
    </w:p>
    <w:p w:rsidR="00CB0619" w:rsidRDefault="00ED3D6A" w:rsidP="00CB0619">
      <w:pPr>
        <w:spacing w:before="0" w:after="120"/>
        <w:jc w:val="left"/>
        <w:rPr>
          <w:color w:val="000000" w:themeColor="text1"/>
          <w:sz w:val="20"/>
          <w:lang w:val="en-US"/>
        </w:rPr>
      </w:pPr>
      <w:r>
        <w:rPr>
          <w:lang w:val="en-US"/>
        </w:rPr>
        <w:t xml:space="preserve">In earlier E-UTRA releases, the general approach was that when bands are introduced in a later release, then that later release 307 spec is changed to add the bands but earlier release 307 is not touched. After reviewing all of the current TS 36.307 and TS 38.307 specs, </w:t>
      </w:r>
      <w:r w:rsidR="00C62FCB">
        <w:rPr>
          <w:lang w:val="en-US"/>
        </w:rPr>
        <w:t xml:space="preserve">it seems different understandings and different implementation procedures exist </w:t>
      </w:r>
      <w:r w:rsidR="00CB0619">
        <w:rPr>
          <w:lang w:val="en-US"/>
        </w:rPr>
        <w:t xml:space="preserve">in the specification. </w:t>
      </w:r>
      <w:r w:rsidR="00CB0619">
        <w:rPr>
          <w:color w:val="000000" w:themeColor="text1"/>
          <w:sz w:val="20"/>
          <w:lang w:val="en-US"/>
        </w:rPr>
        <w:t>The release independent specs including TS 36.307 and TS 38.307 are a little messy now. Different WI used different approaches to add the release independent features in the two specifications. There’s no way to know how to read and use the release independent specifications now. Some general improvement should be discussed and agreed to make the release independent specifications useful and readable.</w:t>
      </w:r>
    </w:p>
    <w:p w:rsidR="005C13DC" w:rsidRDefault="00C81E2E" w:rsidP="00D36DDD">
      <w:pPr>
        <w:rPr>
          <w:lang w:val="en-US"/>
        </w:rPr>
      </w:pPr>
      <w:r>
        <w:rPr>
          <w:lang w:val="en-US"/>
        </w:rPr>
        <w:t>Take an example that one R1</w:t>
      </w:r>
      <w:r w:rsidR="0090073B">
        <w:rPr>
          <w:lang w:val="en-US"/>
        </w:rPr>
        <w:t>5</w:t>
      </w:r>
      <w:r>
        <w:rPr>
          <w:lang w:val="en-US"/>
        </w:rPr>
        <w:t xml:space="preserve"> feature is introduced in R1</w:t>
      </w:r>
      <w:r w:rsidR="008D5B4A">
        <w:rPr>
          <w:lang w:val="en-US"/>
        </w:rPr>
        <w:t>7</w:t>
      </w:r>
      <w:r>
        <w:rPr>
          <w:lang w:val="en-US"/>
        </w:rPr>
        <w:t xml:space="preserve">, and R18 is the latest </w:t>
      </w:r>
      <w:r w:rsidR="00B070A5">
        <w:rPr>
          <w:lang w:val="en-US"/>
        </w:rPr>
        <w:t>release</w:t>
      </w:r>
      <w:r>
        <w:rPr>
          <w:lang w:val="en-US"/>
        </w:rPr>
        <w:t xml:space="preserve"> of </w:t>
      </w:r>
      <w:r w:rsidR="006B569E">
        <w:rPr>
          <w:lang w:val="en-US"/>
        </w:rPr>
        <w:t>requirement</w:t>
      </w:r>
      <w:r>
        <w:rPr>
          <w:lang w:val="en-US"/>
        </w:rPr>
        <w:t xml:space="preserve"> spec.</w:t>
      </w:r>
      <w:r w:rsidR="0090073B">
        <w:rPr>
          <w:lang w:val="en-US"/>
        </w:rPr>
        <w:t xml:space="preserve"> R16 UE needs to be implemented.</w:t>
      </w:r>
      <w:r w:rsidR="009F2B6D">
        <w:rPr>
          <w:lang w:val="en-US"/>
        </w:rPr>
        <w:t xml:space="preserve"> The following table explains </w:t>
      </w:r>
      <w:r w:rsidR="006B569E">
        <w:rPr>
          <w:lang w:val="en-US"/>
        </w:rPr>
        <w:t>three</w:t>
      </w:r>
      <w:r w:rsidR="009F2B6D">
        <w:rPr>
          <w:lang w:val="en-US"/>
        </w:rPr>
        <w:t xml:space="preserve"> options to implement the release independent specs</w:t>
      </w:r>
      <w:r w:rsidR="0090073B">
        <w:rPr>
          <w:lang w:val="en-US"/>
        </w:rPr>
        <w:t xml:space="preserve"> and how to read them.</w:t>
      </w:r>
    </w:p>
    <w:p w:rsidR="005C13DC" w:rsidRPr="009F2B6D" w:rsidRDefault="009F2B6D" w:rsidP="009F2B6D">
      <w:pPr>
        <w:jc w:val="center"/>
        <w:rPr>
          <w:b/>
          <w:lang w:val="en-US"/>
        </w:rPr>
      </w:pPr>
      <w:r w:rsidRPr="009F2B6D">
        <w:rPr>
          <w:b/>
          <w:lang w:val="en-US"/>
        </w:rPr>
        <w:t>Table 1: The options to implement release independent specifications</w:t>
      </w:r>
    </w:p>
    <w:tbl>
      <w:tblPr>
        <w:tblStyle w:val="af8"/>
        <w:tblW w:w="0" w:type="auto"/>
        <w:tblLook w:val="04A0" w:firstRow="1" w:lastRow="0" w:firstColumn="1" w:lastColumn="0" w:noHBand="0" w:noVBand="1"/>
      </w:tblPr>
      <w:tblGrid>
        <w:gridCol w:w="2667"/>
        <w:gridCol w:w="2210"/>
        <w:gridCol w:w="2086"/>
        <w:gridCol w:w="2892"/>
      </w:tblGrid>
      <w:tr w:rsidR="00423266" w:rsidRPr="00E9683B" w:rsidTr="00E9683B">
        <w:tc>
          <w:tcPr>
            <w:tcW w:w="0" w:type="auto"/>
          </w:tcPr>
          <w:p w:rsidR="00E9683B" w:rsidRPr="00E9683B" w:rsidRDefault="00E9683B" w:rsidP="000A1BBC">
            <w:pPr>
              <w:jc w:val="left"/>
              <w:rPr>
                <w:b/>
                <w:color w:val="000000" w:themeColor="text1"/>
                <w:lang w:val="en-US"/>
              </w:rPr>
            </w:pPr>
            <w:r w:rsidRPr="00E9683B">
              <w:rPr>
                <w:b/>
                <w:color w:val="000000" w:themeColor="text1"/>
                <w:lang w:val="en-US"/>
              </w:rPr>
              <w:t>Option</w:t>
            </w:r>
            <w:r w:rsidR="00CB0619">
              <w:rPr>
                <w:b/>
                <w:color w:val="000000" w:themeColor="text1"/>
                <w:lang w:val="en-US"/>
              </w:rPr>
              <w:t>s for general approach</w:t>
            </w:r>
          </w:p>
        </w:tc>
        <w:tc>
          <w:tcPr>
            <w:tcW w:w="0" w:type="auto"/>
          </w:tcPr>
          <w:p w:rsidR="00E9683B" w:rsidRPr="00E9683B" w:rsidRDefault="00E9683B" w:rsidP="000A1BBC">
            <w:pPr>
              <w:jc w:val="left"/>
              <w:rPr>
                <w:b/>
                <w:color w:val="000000" w:themeColor="text1"/>
                <w:lang w:val="en-US"/>
              </w:rPr>
            </w:pPr>
            <w:r w:rsidRPr="00E9683B">
              <w:rPr>
                <w:b/>
                <w:color w:val="000000" w:themeColor="text1"/>
                <w:lang w:val="en-US"/>
              </w:rPr>
              <w:t xml:space="preserve">How to read the spec </w:t>
            </w:r>
            <w:r w:rsidRPr="00CB0619">
              <w:rPr>
                <w:color w:val="000000" w:themeColor="text1"/>
                <w:lang w:val="en-US"/>
              </w:rPr>
              <w:t>(</w:t>
            </w:r>
            <w:r w:rsidR="00CB0619" w:rsidRPr="00CB0619">
              <w:rPr>
                <w:color w:val="000000" w:themeColor="text1"/>
                <w:lang w:val="en-US"/>
              </w:rPr>
              <w:t>Take an example that latest 307 spec is R18, UE needs to implement R16 features.</w:t>
            </w:r>
            <w:r w:rsidRPr="00CB0619">
              <w:rPr>
                <w:color w:val="000000" w:themeColor="text1"/>
                <w:lang w:val="en-US"/>
              </w:rPr>
              <w:t>)</w:t>
            </w:r>
          </w:p>
        </w:tc>
        <w:tc>
          <w:tcPr>
            <w:tcW w:w="0" w:type="auto"/>
          </w:tcPr>
          <w:p w:rsidR="00E9683B" w:rsidRPr="00E9683B" w:rsidRDefault="00E9683B" w:rsidP="000A1BBC">
            <w:pPr>
              <w:jc w:val="left"/>
              <w:rPr>
                <w:b/>
                <w:color w:val="000000" w:themeColor="text1"/>
                <w:lang w:val="en-US"/>
              </w:rPr>
            </w:pPr>
            <w:r w:rsidRPr="00E9683B">
              <w:rPr>
                <w:b/>
                <w:color w:val="000000" w:themeColor="text1"/>
                <w:lang w:val="en-US"/>
              </w:rPr>
              <w:t>Pros</w:t>
            </w:r>
          </w:p>
        </w:tc>
        <w:tc>
          <w:tcPr>
            <w:tcW w:w="0" w:type="auto"/>
          </w:tcPr>
          <w:p w:rsidR="00E9683B" w:rsidRPr="00E9683B" w:rsidRDefault="00E9683B" w:rsidP="000A1BBC">
            <w:pPr>
              <w:jc w:val="left"/>
              <w:rPr>
                <w:b/>
                <w:color w:val="000000" w:themeColor="text1"/>
                <w:lang w:val="en-US"/>
              </w:rPr>
            </w:pPr>
            <w:r w:rsidRPr="00E9683B">
              <w:rPr>
                <w:b/>
                <w:color w:val="000000" w:themeColor="text1"/>
                <w:lang w:val="en-US"/>
              </w:rPr>
              <w:t>Cons</w:t>
            </w:r>
          </w:p>
        </w:tc>
      </w:tr>
      <w:tr w:rsidR="00423266" w:rsidTr="00E9683B">
        <w:tc>
          <w:tcPr>
            <w:tcW w:w="0" w:type="auto"/>
          </w:tcPr>
          <w:p w:rsidR="00E9683B" w:rsidRDefault="00E9683B" w:rsidP="008D5B4A">
            <w:pPr>
              <w:jc w:val="left"/>
              <w:rPr>
                <w:lang w:val="en-US"/>
              </w:rPr>
            </w:pPr>
            <w:r w:rsidRPr="00E9683B">
              <w:rPr>
                <w:b/>
                <w:lang w:val="en-US"/>
              </w:rPr>
              <w:t xml:space="preserve">Option </w:t>
            </w:r>
            <w:r w:rsidR="008D5B4A">
              <w:rPr>
                <w:b/>
                <w:lang w:val="en-US"/>
              </w:rPr>
              <w:t>1</w:t>
            </w:r>
            <w:r w:rsidRPr="00E9683B">
              <w:rPr>
                <w:b/>
                <w:lang w:val="en-US"/>
              </w:rPr>
              <w:t>:</w:t>
            </w:r>
            <w:r>
              <w:rPr>
                <w:lang w:val="en-US"/>
              </w:rPr>
              <w:t xml:space="preserve"> </w:t>
            </w:r>
            <w:r w:rsidR="00CB0619">
              <w:rPr>
                <w:lang w:val="en-US"/>
              </w:rPr>
              <w:t>B CR is added in the same release</w:t>
            </w:r>
            <w:r w:rsidR="00423266">
              <w:rPr>
                <w:rFonts w:eastAsiaTheme="minorEastAsia" w:hint="eastAsia"/>
                <w:lang w:val="en-US"/>
              </w:rPr>
              <w:t xml:space="preserve"> R17</w:t>
            </w:r>
            <w:r w:rsidR="00CB0619">
              <w:rPr>
                <w:lang w:val="en-US"/>
              </w:rPr>
              <w:t xml:space="preserve"> as the core spec. </w:t>
            </w:r>
            <w:r>
              <w:rPr>
                <w:lang w:val="en-US"/>
              </w:rPr>
              <w:t>Every release 307 is kept but B CR is not allowed when the core requirement for this release is closed.</w:t>
            </w:r>
            <w:r w:rsidR="00CB0619">
              <w:rPr>
                <w:lang w:val="en-US"/>
              </w:rPr>
              <w:t xml:space="preserve"> </w:t>
            </w:r>
          </w:p>
          <w:p w:rsidR="008D5B4A" w:rsidRDefault="008D5B4A" w:rsidP="008D5B4A">
            <w:pPr>
              <w:jc w:val="left"/>
              <w:rPr>
                <w:lang w:val="en-US"/>
              </w:rPr>
            </w:pPr>
            <w:r>
              <w:rPr>
                <w:lang w:val="en-US"/>
              </w:rPr>
              <w:t>Note: This approach was used in LTE earlier release.</w:t>
            </w:r>
          </w:p>
        </w:tc>
        <w:tc>
          <w:tcPr>
            <w:tcW w:w="0" w:type="auto"/>
          </w:tcPr>
          <w:p w:rsidR="008D5B4A" w:rsidRDefault="008D5B4A" w:rsidP="008D5B4A">
            <w:pPr>
              <w:jc w:val="left"/>
              <w:rPr>
                <w:lang w:val="en-US"/>
              </w:rPr>
            </w:pPr>
            <w:r>
              <w:rPr>
                <w:lang w:val="en-US"/>
              </w:rPr>
              <w:t>For release independent, read R18 307 spec.</w:t>
            </w:r>
          </w:p>
          <w:p w:rsidR="008D5B4A" w:rsidRDefault="008D5B4A" w:rsidP="008D5B4A">
            <w:pPr>
              <w:jc w:val="left"/>
              <w:rPr>
                <w:lang w:val="en-US"/>
              </w:rPr>
            </w:pPr>
            <w:r>
              <w:rPr>
                <w:lang w:val="en-US"/>
              </w:rPr>
              <w:t xml:space="preserve">For RF </w:t>
            </w:r>
            <w:r w:rsidR="006B569E">
              <w:rPr>
                <w:lang w:val="en-US"/>
              </w:rPr>
              <w:t>and demod</w:t>
            </w:r>
            <w:r>
              <w:rPr>
                <w:lang w:val="en-US"/>
              </w:rPr>
              <w:t xml:space="preserve"> </w:t>
            </w:r>
            <w:r w:rsidR="006B569E">
              <w:rPr>
                <w:lang w:val="en-US"/>
              </w:rPr>
              <w:t>requirements</w:t>
            </w:r>
            <w:r>
              <w:rPr>
                <w:lang w:val="en-US"/>
              </w:rPr>
              <w:t>, read R1</w:t>
            </w:r>
            <w:r w:rsidR="0090073B">
              <w:rPr>
                <w:lang w:val="en-US"/>
              </w:rPr>
              <w:t>6</w:t>
            </w:r>
            <w:r>
              <w:rPr>
                <w:lang w:val="en-US"/>
              </w:rPr>
              <w:t xml:space="preserve"> and R18 (fo</w:t>
            </w:r>
            <w:r w:rsidR="006B569E">
              <w:rPr>
                <w:lang w:val="en-US"/>
              </w:rPr>
              <w:t>r the release independent part), or only R18 spec may be sufficient.</w:t>
            </w:r>
          </w:p>
          <w:p w:rsidR="00E9683B" w:rsidRPr="005C13DC" w:rsidRDefault="008D5B4A" w:rsidP="006B569E">
            <w:pPr>
              <w:jc w:val="left"/>
              <w:rPr>
                <w:lang w:val="en-US"/>
              </w:rPr>
            </w:pPr>
            <w:r>
              <w:rPr>
                <w:lang w:val="en-US"/>
              </w:rPr>
              <w:lastRenderedPageBreak/>
              <w:t xml:space="preserve">For RRM </w:t>
            </w:r>
            <w:r w:rsidR="00423266">
              <w:rPr>
                <w:rFonts w:eastAsiaTheme="minorEastAsia" w:hint="eastAsia"/>
                <w:lang w:val="en-US"/>
              </w:rPr>
              <w:t xml:space="preserve">and DEMOD </w:t>
            </w:r>
            <w:r w:rsidR="006B569E">
              <w:rPr>
                <w:lang w:val="en-US"/>
              </w:rPr>
              <w:t>requirements</w:t>
            </w:r>
            <w:r>
              <w:rPr>
                <w:lang w:val="en-US"/>
              </w:rPr>
              <w:t>, read R16 and R1</w:t>
            </w:r>
            <w:r w:rsidR="006B569E">
              <w:rPr>
                <w:lang w:val="en-US"/>
              </w:rPr>
              <w:t>7</w:t>
            </w:r>
            <w:r>
              <w:rPr>
                <w:lang w:val="en-US"/>
              </w:rPr>
              <w:t xml:space="preserve"> (or R1</w:t>
            </w:r>
            <w:r w:rsidR="006B569E">
              <w:rPr>
                <w:lang w:val="en-US"/>
              </w:rPr>
              <w:t>8</w:t>
            </w:r>
            <w:r>
              <w:rPr>
                <w:lang w:val="en-US"/>
              </w:rPr>
              <w:t>) spec (for the release independent part).</w:t>
            </w:r>
          </w:p>
        </w:tc>
        <w:tc>
          <w:tcPr>
            <w:tcW w:w="0" w:type="auto"/>
          </w:tcPr>
          <w:p w:rsidR="00E9683B" w:rsidRDefault="00E9683B" w:rsidP="00423266">
            <w:pPr>
              <w:jc w:val="left"/>
              <w:rPr>
                <w:lang w:val="en-US"/>
              </w:rPr>
            </w:pPr>
            <w:r>
              <w:rPr>
                <w:lang w:val="en-US"/>
              </w:rPr>
              <w:lastRenderedPageBreak/>
              <w:t xml:space="preserve">The </w:t>
            </w:r>
            <w:r w:rsidR="00423266">
              <w:rPr>
                <w:lang w:val="en-US"/>
              </w:rPr>
              <w:t>late</w:t>
            </w:r>
            <w:r w:rsidR="00423266">
              <w:rPr>
                <w:rFonts w:eastAsiaTheme="minorEastAsia" w:hint="eastAsia"/>
                <w:lang w:val="en-US"/>
              </w:rPr>
              <w:t xml:space="preserve">st </w:t>
            </w:r>
            <w:r>
              <w:rPr>
                <w:lang w:val="en-US"/>
              </w:rPr>
              <w:t xml:space="preserve">307 spec </w:t>
            </w:r>
            <w:r w:rsidR="00423266">
              <w:rPr>
                <w:rFonts w:eastAsiaTheme="minorEastAsia" w:hint="eastAsia"/>
                <w:lang w:val="en-US"/>
              </w:rPr>
              <w:t xml:space="preserve">always </w:t>
            </w:r>
            <w:r>
              <w:rPr>
                <w:lang w:val="en-US"/>
              </w:rPr>
              <w:t xml:space="preserve">clarifies </w:t>
            </w:r>
            <w:r w:rsidR="0090073B">
              <w:rPr>
                <w:lang w:val="en-US"/>
              </w:rPr>
              <w:t>release independent feature</w:t>
            </w:r>
            <w:r>
              <w:rPr>
                <w:lang w:val="en-US"/>
              </w:rPr>
              <w:t>.</w:t>
            </w:r>
          </w:p>
        </w:tc>
        <w:tc>
          <w:tcPr>
            <w:tcW w:w="0" w:type="auto"/>
          </w:tcPr>
          <w:p w:rsidR="00460729" w:rsidRDefault="00460729" w:rsidP="00460729">
            <w:pPr>
              <w:jc w:val="left"/>
              <w:rPr>
                <w:lang w:val="en-US"/>
              </w:rPr>
            </w:pPr>
            <w:r>
              <w:rPr>
                <w:lang w:val="en-US"/>
              </w:rPr>
              <w:t>1) Every release 307 specs need to be maintained.</w:t>
            </w:r>
          </w:p>
          <w:p w:rsidR="00E9683B" w:rsidRDefault="00460729" w:rsidP="0090073B">
            <w:pPr>
              <w:jc w:val="left"/>
              <w:rPr>
                <w:lang w:val="en-US"/>
              </w:rPr>
            </w:pPr>
            <w:r>
              <w:rPr>
                <w:lang w:val="en-US"/>
              </w:rPr>
              <w:t xml:space="preserve">2) </w:t>
            </w:r>
            <w:r w:rsidR="00E9683B">
              <w:rPr>
                <w:lang w:val="en-US"/>
              </w:rPr>
              <w:t xml:space="preserve">There’s little value for the earlier release 307 spec considering </w:t>
            </w:r>
            <w:r w:rsidR="0090073B">
              <w:rPr>
                <w:lang w:val="en-US"/>
              </w:rPr>
              <w:t xml:space="preserve">the latest 307 includes all of the information needed and earlier release 307 specs are stopped to be maintained when a new release </w:t>
            </w:r>
            <w:r w:rsidR="0090073B">
              <w:rPr>
                <w:lang w:val="en-US"/>
              </w:rPr>
              <w:lastRenderedPageBreak/>
              <w:t>begins.</w:t>
            </w:r>
          </w:p>
        </w:tc>
      </w:tr>
      <w:tr w:rsidR="00423266" w:rsidTr="00E9683B">
        <w:tc>
          <w:tcPr>
            <w:tcW w:w="0" w:type="auto"/>
          </w:tcPr>
          <w:p w:rsidR="00E9683B" w:rsidRDefault="00E9683B" w:rsidP="008D5B4A">
            <w:pPr>
              <w:jc w:val="left"/>
              <w:rPr>
                <w:lang w:val="en-US"/>
              </w:rPr>
            </w:pPr>
            <w:r w:rsidRPr="00E9683B">
              <w:rPr>
                <w:b/>
                <w:lang w:val="en-US"/>
              </w:rPr>
              <w:lastRenderedPageBreak/>
              <w:t xml:space="preserve">Option </w:t>
            </w:r>
            <w:r w:rsidR="008D5B4A">
              <w:rPr>
                <w:b/>
                <w:lang w:val="en-US"/>
              </w:rPr>
              <w:t>2</w:t>
            </w:r>
            <w:r w:rsidRPr="00E9683B">
              <w:rPr>
                <w:b/>
                <w:lang w:val="en-US"/>
              </w:rPr>
              <w:t>:</w:t>
            </w:r>
            <w:r>
              <w:rPr>
                <w:lang w:val="en-US"/>
              </w:rPr>
              <w:t xml:space="preserve"> </w:t>
            </w:r>
            <w:r w:rsidR="00CB0619">
              <w:rPr>
                <w:lang w:val="en-US"/>
              </w:rPr>
              <w:t>B CR can be introduced when release independent from this release</w:t>
            </w:r>
            <w:r w:rsidR="00423266">
              <w:rPr>
                <w:rFonts w:eastAsiaTheme="minorEastAsia" w:hint="eastAsia"/>
                <w:lang w:val="en-US"/>
              </w:rPr>
              <w:t>, R16 in this example,</w:t>
            </w:r>
            <w:r w:rsidR="00CB0619">
              <w:rPr>
                <w:lang w:val="en-US"/>
              </w:rPr>
              <w:t xml:space="preserve"> is agreed. Every release 307 is kept, B CR is always allowed for </w:t>
            </w:r>
            <w:r w:rsidR="00423266">
              <w:rPr>
                <w:rFonts w:eastAsiaTheme="minorEastAsia" w:hint="eastAsia"/>
                <w:lang w:val="en-US"/>
              </w:rPr>
              <w:t>earlier</w:t>
            </w:r>
            <w:r w:rsidR="00CB0619">
              <w:rPr>
                <w:lang w:val="en-US"/>
              </w:rPr>
              <w:t xml:space="preserve"> release.</w:t>
            </w:r>
          </w:p>
          <w:p w:rsidR="008D5B4A" w:rsidRPr="00F96256" w:rsidRDefault="008D5B4A" w:rsidP="008D5B4A">
            <w:pPr>
              <w:jc w:val="left"/>
              <w:rPr>
                <w:rFonts w:eastAsiaTheme="minorEastAsia"/>
                <w:lang w:val="en-US"/>
              </w:rPr>
            </w:pPr>
            <w:r>
              <w:rPr>
                <w:lang w:val="en-US"/>
              </w:rPr>
              <w:t>Note: This approach is use</w:t>
            </w:r>
            <w:r w:rsidR="00423266">
              <w:rPr>
                <w:rFonts w:eastAsiaTheme="minorEastAsia" w:hint="eastAsia"/>
                <w:lang w:val="en-US"/>
              </w:rPr>
              <w:t>d</w:t>
            </w:r>
            <w:r>
              <w:rPr>
                <w:lang w:val="en-US"/>
              </w:rPr>
              <w:t xml:space="preserve"> by some WI in NR and later LTE phase.</w:t>
            </w:r>
          </w:p>
        </w:tc>
        <w:tc>
          <w:tcPr>
            <w:tcW w:w="0" w:type="auto"/>
          </w:tcPr>
          <w:p w:rsidR="006B569E" w:rsidRDefault="006B569E" w:rsidP="006B569E">
            <w:pPr>
              <w:jc w:val="left"/>
              <w:rPr>
                <w:lang w:val="en-US"/>
              </w:rPr>
            </w:pPr>
            <w:r>
              <w:rPr>
                <w:lang w:val="en-US"/>
              </w:rPr>
              <w:t>For release independent, read R16 307 spec.</w:t>
            </w:r>
          </w:p>
          <w:p w:rsidR="006B569E" w:rsidRDefault="006B569E" w:rsidP="006B569E">
            <w:pPr>
              <w:jc w:val="left"/>
              <w:rPr>
                <w:lang w:val="en-US"/>
              </w:rPr>
            </w:pPr>
          </w:p>
          <w:p w:rsidR="00E9683B" w:rsidRDefault="006B569E" w:rsidP="006B569E">
            <w:pPr>
              <w:jc w:val="left"/>
              <w:rPr>
                <w:lang w:val="en-US"/>
              </w:rPr>
            </w:pPr>
            <w:r>
              <w:rPr>
                <w:lang w:val="en-US"/>
              </w:rPr>
              <w:t>For requirements spec, the same with option 1.</w:t>
            </w:r>
          </w:p>
        </w:tc>
        <w:tc>
          <w:tcPr>
            <w:tcW w:w="0" w:type="auto"/>
          </w:tcPr>
          <w:p w:rsidR="00E9683B" w:rsidRDefault="00E9683B" w:rsidP="000A1BBC">
            <w:pPr>
              <w:jc w:val="left"/>
              <w:rPr>
                <w:lang w:val="en-US"/>
              </w:rPr>
            </w:pPr>
            <w:r>
              <w:rPr>
                <w:lang w:val="en-US"/>
              </w:rPr>
              <w:t>UE implementation can refer the corresponding release 307 for the whole information.</w:t>
            </w:r>
          </w:p>
        </w:tc>
        <w:tc>
          <w:tcPr>
            <w:tcW w:w="0" w:type="auto"/>
          </w:tcPr>
          <w:p w:rsidR="00460729" w:rsidRDefault="00460729" w:rsidP="0090073B">
            <w:pPr>
              <w:jc w:val="left"/>
              <w:rPr>
                <w:lang w:val="en-US"/>
              </w:rPr>
            </w:pPr>
            <w:r>
              <w:rPr>
                <w:lang w:val="en-US"/>
              </w:rPr>
              <w:t>1) Every release 307 specs need to be maintained.</w:t>
            </w:r>
          </w:p>
          <w:p w:rsidR="00E9683B" w:rsidRDefault="00460729" w:rsidP="00AA3696">
            <w:pPr>
              <w:jc w:val="left"/>
              <w:rPr>
                <w:lang w:val="en-US"/>
              </w:rPr>
            </w:pPr>
            <w:r>
              <w:rPr>
                <w:lang w:val="en-US"/>
              </w:rPr>
              <w:t xml:space="preserve">2) </w:t>
            </w:r>
            <w:r w:rsidR="00E9683B">
              <w:rPr>
                <w:lang w:val="en-US"/>
              </w:rPr>
              <w:t xml:space="preserve">When </w:t>
            </w:r>
            <w:r w:rsidR="0090073B">
              <w:rPr>
                <w:lang w:val="en-US"/>
              </w:rPr>
              <w:t xml:space="preserve">there’s a </w:t>
            </w:r>
            <w:r w:rsidR="00E9683B">
              <w:rPr>
                <w:lang w:val="en-US"/>
              </w:rPr>
              <w:t xml:space="preserve">release independent requirement is defined, the B CRs for 307 down to the corresponding </w:t>
            </w:r>
            <w:r w:rsidR="00CB0619">
              <w:rPr>
                <w:lang w:val="en-US"/>
              </w:rPr>
              <w:t xml:space="preserve">release independent </w:t>
            </w:r>
            <w:r w:rsidR="00AA3696">
              <w:rPr>
                <w:lang w:val="en-US"/>
              </w:rPr>
              <w:t>release</w:t>
            </w:r>
            <w:r w:rsidR="00E9683B">
              <w:rPr>
                <w:lang w:val="en-US"/>
              </w:rPr>
              <w:t xml:space="preserve"> are needed.</w:t>
            </w:r>
          </w:p>
        </w:tc>
      </w:tr>
      <w:tr w:rsidR="00423266" w:rsidTr="00ED20B1">
        <w:tc>
          <w:tcPr>
            <w:tcW w:w="0" w:type="auto"/>
          </w:tcPr>
          <w:p w:rsidR="008D5B4A" w:rsidRDefault="008D5B4A" w:rsidP="008D5B4A">
            <w:pPr>
              <w:jc w:val="left"/>
              <w:rPr>
                <w:lang w:val="en-US"/>
              </w:rPr>
            </w:pPr>
            <w:r w:rsidRPr="00E9683B">
              <w:rPr>
                <w:b/>
                <w:lang w:val="en-US"/>
              </w:rPr>
              <w:t xml:space="preserve">Option </w:t>
            </w:r>
            <w:r>
              <w:rPr>
                <w:b/>
                <w:lang w:val="en-US"/>
              </w:rPr>
              <w:t>3</w:t>
            </w:r>
            <w:r w:rsidRPr="00E9683B">
              <w:rPr>
                <w:b/>
                <w:lang w:val="en-US"/>
              </w:rPr>
              <w:t>:</w:t>
            </w:r>
            <w:r>
              <w:rPr>
                <w:lang w:val="en-US"/>
              </w:rPr>
              <w:t xml:space="preserve"> 307 spec is only maintained for a latest </w:t>
            </w:r>
            <w:r w:rsidR="00460729">
              <w:rPr>
                <w:lang w:val="en-US"/>
              </w:rPr>
              <w:t>release</w:t>
            </w:r>
            <w:r w:rsidR="0090073B">
              <w:rPr>
                <w:lang w:val="en-US"/>
              </w:rPr>
              <w:t>.</w:t>
            </w:r>
          </w:p>
          <w:p w:rsidR="008D5B4A" w:rsidRPr="00423266" w:rsidRDefault="008D5B4A" w:rsidP="00423266">
            <w:pPr>
              <w:jc w:val="left"/>
              <w:rPr>
                <w:rFonts w:eastAsiaTheme="minorEastAsia" w:hint="eastAsia"/>
                <w:lang w:val="en-US"/>
              </w:rPr>
            </w:pPr>
            <w:r>
              <w:rPr>
                <w:lang w:val="en-US"/>
              </w:rPr>
              <w:t xml:space="preserve">Note: This approach is </w:t>
            </w:r>
            <w:r w:rsidR="00423266">
              <w:rPr>
                <w:rFonts w:eastAsiaTheme="minorEastAsia" w:hint="eastAsia"/>
                <w:lang w:val="en-US"/>
              </w:rPr>
              <w:t>similar with</w:t>
            </w:r>
            <w:r w:rsidR="0090073B">
              <w:rPr>
                <w:lang w:val="en-US"/>
              </w:rPr>
              <w:t xml:space="preserve"> RAN5 specifications</w:t>
            </w:r>
            <w:r w:rsidR="00423266">
              <w:rPr>
                <w:rFonts w:eastAsiaTheme="minorEastAsia" w:hint="eastAsia"/>
                <w:lang w:val="en-US"/>
              </w:rPr>
              <w:t xml:space="preserve"> working</w:t>
            </w:r>
          </w:p>
        </w:tc>
        <w:tc>
          <w:tcPr>
            <w:tcW w:w="0" w:type="auto"/>
          </w:tcPr>
          <w:p w:rsidR="008D5B4A" w:rsidRDefault="006B569E" w:rsidP="006B569E">
            <w:pPr>
              <w:jc w:val="left"/>
              <w:rPr>
                <w:lang w:val="en-US"/>
              </w:rPr>
            </w:pPr>
            <w:r>
              <w:rPr>
                <w:lang w:val="en-US"/>
              </w:rPr>
              <w:t>The same with option 1</w:t>
            </w:r>
          </w:p>
        </w:tc>
        <w:tc>
          <w:tcPr>
            <w:tcW w:w="0" w:type="auto"/>
          </w:tcPr>
          <w:p w:rsidR="008D5B4A" w:rsidRPr="00E9683B" w:rsidRDefault="008D5B4A" w:rsidP="0090073B">
            <w:pPr>
              <w:jc w:val="left"/>
              <w:rPr>
                <w:lang w:val="en-US"/>
              </w:rPr>
            </w:pPr>
            <w:r w:rsidRPr="00E9683B">
              <w:rPr>
                <w:lang w:val="en-US"/>
              </w:rPr>
              <w:t xml:space="preserve">Only one </w:t>
            </w:r>
            <w:r w:rsidR="0090073B">
              <w:rPr>
                <w:lang w:val="en-US"/>
              </w:rPr>
              <w:t>release</w:t>
            </w:r>
            <w:r w:rsidRPr="00E9683B">
              <w:rPr>
                <w:lang w:val="en-US"/>
              </w:rPr>
              <w:t xml:space="preserve"> of 307 spec</w:t>
            </w:r>
            <w:r>
              <w:rPr>
                <w:lang w:val="en-US"/>
              </w:rPr>
              <w:t>s</w:t>
            </w:r>
            <w:r w:rsidRPr="00E9683B">
              <w:rPr>
                <w:lang w:val="en-US"/>
              </w:rPr>
              <w:t xml:space="preserve"> needs to be maintained.</w:t>
            </w:r>
            <w:r>
              <w:rPr>
                <w:lang w:val="en-US"/>
              </w:rPr>
              <w:t xml:space="preserve"> </w:t>
            </w:r>
          </w:p>
        </w:tc>
        <w:tc>
          <w:tcPr>
            <w:tcW w:w="0" w:type="auto"/>
          </w:tcPr>
          <w:p w:rsidR="008D5B4A" w:rsidRDefault="008D5B4A" w:rsidP="00ED20B1">
            <w:pPr>
              <w:jc w:val="left"/>
              <w:rPr>
                <w:lang w:val="en-US"/>
              </w:rPr>
            </w:pPr>
          </w:p>
        </w:tc>
      </w:tr>
    </w:tbl>
    <w:p w:rsidR="005C13DC" w:rsidRDefault="005C13DC" w:rsidP="00D36DDD">
      <w:pPr>
        <w:rPr>
          <w:lang w:val="en-US"/>
        </w:rPr>
      </w:pPr>
    </w:p>
    <w:p w:rsidR="009F2B6D" w:rsidRDefault="00CB0619" w:rsidP="00D36DDD">
      <w:pPr>
        <w:rPr>
          <w:lang w:val="en-US"/>
        </w:rPr>
      </w:pPr>
      <w:r>
        <w:rPr>
          <w:lang w:val="en-US"/>
        </w:rPr>
        <w:t xml:space="preserve">In the above options, option </w:t>
      </w:r>
      <w:r w:rsidR="006B569E">
        <w:rPr>
          <w:lang w:val="en-US"/>
        </w:rPr>
        <w:t>1</w:t>
      </w:r>
      <w:r w:rsidR="00460729">
        <w:rPr>
          <w:lang w:val="en-US"/>
        </w:rPr>
        <w:t xml:space="preserve"> or</w:t>
      </w:r>
      <w:r>
        <w:rPr>
          <w:lang w:val="en-US"/>
        </w:rPr>
        <w:t xml:space="preserve"> option </w:t>
      </w:r>
      <w:r w:rsidR="006B569E">
        <w:rPr>
          <w:lang w:val="en-US"/>
        </w:rPr>
        <w:t>2</w:t>
      </w:r>
      <w:r>
        <w:rPr>
          <w:lang w:val="en-US"/>
        </w:rPr>
        <w:t xml:space="preserve"> are </w:t>
      </w:r>
      <w:r w:rsidR="00460729">
        <w:rPr>
          <w:lang w:val="en-US"/>
        </w:rPr>
        <w:t>currently used</w:t>
      </w:r>
      <w:r>
        <w:rPr>
          <w:lang w:val="en-US"/>
        </w:rPr>
        <w:t xml:space="preserve"> by different WIs.</w:t>
      </w:r>
      <w:r w:rsidR="00460729">
        <w:rPr>
          <w:lang w:val="en-US"/>
        </w:rPr>
        <w:t xml:space="preserve"> Both of them have the cons that every release 307 specs need to be maintained. Maintenance efforts </w:t>
      </w:r>
      <w:r w:rsidR="00423266">
        <w:rPr>
          <w:rFonts w:hint="eastAsia"/>
          <w:lang w:val="en-US"/>
        </w:rPr>
        <w:t xml:space="preserve">for earlier release 307 specifications </w:t>
      </w:r>
      <w:r w:rsidR="00460729">
        <w:rPr>
          <w:lang w:val="en-US"/>
        </w:rPr>
        <w:t>are not useful because the requirement specification reference can be the same if option 3 approach is used.</w:t>
      </w:r>
    </w:p>
    <w:p w:rsidR="00087490" w:rsidRPr="00087490" w:rsidRDefault="00087490" w:rsidP="00D36DDD">
      <w:pPr>
        <w:rPr>
          <w:lang w:val="en-US"/>
        </w:rPr>
      </w:pPr>
      <w:r w:rsidRPr="00087490">
        <w:rPr>
          <w:rFonts w:hint="eastAsia"/>
          <w:lang w:val="en-US"/>
        </w:rPr>
        <w:t xml:space="preserve">For </w:t>
      </w:r>
      <w:r w:rsidR="006B569E">
        <w:rPr>
          <w:rFonts w:hint="eastAsia"/>
          <w:lang w:val="en-US"/>
        </w:rPr>
        <w:t xml:space="preserve">option </w:t>
      </w:r>
      <w:r w:rsidR="006B569E">
        <w:rPr>
          <w:lang w:val="en-US"/>
        </w:rPr>
        <w:t>3</w:t>
      </w:r>
      <w:r w:rsidRPr="00087490">
        <w:rPr>
          <w:rFonts w:hint="eastAsia"/>
          <w:lang w:val="en-US"/>
        </w:rPr>
        <w:t xml:space="preserve">, </w:t>
      </w:r>
      <w:r w:rsidR="0090073B">
        <w:rPr>
          <w:lang w:val="en-US"/>
        </w:rPr>
        <w:t>it’s a new approach for 307 but it’s used by RAN5 specifications</w:t>
      </w:r>
      <w:r w:rsidR="00423266">
        <w:rPr>
          <w:rFonts w:hint="eastAsia"/>
          <w:lang w:val="en-US"/>
        </w:rPr>
        <w:t xml:space="preserve"> working</w:t>
      </w:r>
      <w:r w:rsidR="0090073B">
        <w:rPr>
          <w:lang w:val="en-US"/>
        </w:rPr>
        <w:t>. O</w:t>
      </w:r>
      <w:r w:rsidR="007433DD">
        <w:rPr>
          <w:lang w:val="en-US"/>
        </w:rPr>
        <w:t xml:space="preserve">nly one latest </w:t>
      </w:r>
      <w:r w:rsidR="00B070A5">
        <w:rPr>
          <w:lang w:val="en-US"/>
        </w:rPr>
        <w:t>release</w:t>
      </w:r>
      <w:r w:rsidR="007433DD">
        <w:rPr>
          <w:lang w:val="en-US"/>
        </w:rPr>
        <w:t xml:space="preserve"> of 307 is needed because the latest 307 specification includes all of the information in earlier releases. </w:t>
      </w:r>
      <w:r w:rsidR="006B569E">
        <w:rPr>
          <w:lang w:val="en-US"/>
        </w:rPr>
        <w:t>It will reduce many efforts on maintaining the</w:t>
      </w:r>
      <w:r w:rsidR="0090073B">
        <w:rPr>
          <w:lang w:val="en-US"/>
        </w:rPr>
        <w:t xml:space="preserve"> release independent specs.</w:t>
      </w:r>
      <w:r w:rsidR="006B569E">
        <w:rPr>
          <w:lang w:val="en-US"/>
        </w:rPr>
        <w:t xml:space="preserve"> </w:t>
      </w:r>
      <w:r w:rsidR="007433DD">
        <w:rPr>
          <w:lang w:val="en-US"/>
        </w:rPr>
        <w:t>So</w:t>
      </w:r>
      <w:r w:rsidR="0090073B">
        <w:rPr>
          <w:lang w:val="en-US"/>
        </w:rPr>
        <w:t xml:space="preserve"> we have the following proposal,</w:t>
      </w:r>
    </w:p>
    <w:p w:rsidR="005C13DC" w:rsidRPr="007433DD" w:rsidRDefault="00C81E2E" w:rsidP="00D36DDD">
      <w:pPr>
        <w:rPr>
          <w:lang w:val="en-US"/>
        </w:rPr>
      </w:pPr>
      <w:r w:rsidRPr="00E9683B">
        <w:rPr>
          <w:b/>
          <w:lang w:val="en-US"/>
        </w:rPr>
        <w:t>Proposal</w:t>
      </w:r>
      <w:r w:rsidR="006B569E">
        <w:rPr>
          <w:b/>
          <w:lang w:val="en-US"/>
        </w:rPr>
        <w:t xml:space="preserve"> 1</w:t>
      </w:r>
      <w:r w:rsidRPr="00E9683B">
        <w:rPr>
          <w:b/>
          <w:lang w:val="en-US"/>
        </w:rPr>
        <w:t xml:space="preserve">: Option </w:t>
      </w:r>
      <w:r w:rsidR="006B569E">
        <w:rPr>
          <w:b/>
          <w:lang w:val="en-US"/>
        </w:rPr>
        <w:t>3</w:t>
      </w:r>
      <w:r w:rsidRPr="00E9683B">
        <w:rPr>
          <w:b/>
          <w:lang w:val="en-US"/>
        </w:rPr>
        <w:t xml:space="preserve"> </w:t>
      </w:r>
      <w:r w:rsidR="00D6618F">
        <w:rPr>
          <w:b/>
          <w:lang w:val="en-US"/>
        </w:rPr>
        <w:t xml:space="preserve">in Table 1 </w:t>
      </w:r>
      <w:r w:rsidRPr="00E9683B">
        <w:rPr>
          <w:b/>
          <w:lang w:val="en-US"/>
        </w:rPr>
        <w:t xml:space="preserve">is agreed for E-UTRA and NR RAN4 </w:t>
      </w:r>
      <w:r w:rsidR="007433DD">
        <w:rPr>
          <w:b/>
          <w:lang w:val="en-US"/>
        </w:rPr>
        <w:t xml:space="preserve">release independent </w:t>
      </w:r>
      <w:r w:rsidRPr="00E9683B">
        <w:rPr>
          <w:b/>
          <w:lang w:val="en-US"/>
        </w:rPr>
        <w:t>spec</w:t>
      </w:r>
      <w:r w:rsidR="00FD2B49">
        <w:rPr>
          <w:b/>
          <w:lang w:val="en-US"/>
        </w:rPr>
        <w:t>s</w:t>
      </w:r>
      <w:r w:rsidRPr="00E9683B">
        <w:rPr>
          <w:b/>
          <w:lang w:val="en-US"/>
        </w:rPr>
        <w:t xml:space="preserve"> approach, i.e. TS 36.307 and TS 38.307 are maintained for the latest </w:t>
      </w:r>
      <w:r w:rsidR="00447E87">
        <w:rPr>
          <w:b/>
          <w:lang w:val="en-US"/>
        </w:rPr>
        <w:t>release</w:t>
      </w:r>
      <w:r w:rsidR="00E9683B">
        <w:rPr>
          <w:b/>
          <w:lang w:val="en-US"/>
        </w:rPr>
        <w:t>, the earlier release specs are formally closed</w:t>
      </w:r>
      <w:r w:rsidR="00FD2B49">
        <w:rPr>
          <w:b/>
          <w:lang w:val="en-US"/>
        </w:rPr>
        <w:t xml:space="preserve"> when the next release is available.</w:t>
      </w:r>
    </w:p>
    <w:p w:rsidR="00D36DDD" w:rsidRDefault="00D36DDD" w:rsidP="00D36DDD">
      <w:pPr>
        <w:pStyle w:val="3"/>
        <w:numPr>
          <w:ilvl w:val="1"/>
          <w:numId w:val="4"/>
        </w:numPr>
      </w:pPr>
      <w:r w:rsidRPr="00D36DDD">
        <w:t>How to write the release independent specs</w:t>
      </w:r>
    </w:p>
    <w:p w:rsidR="00D07B48" w:rsidRDefault="00C1273E" w:rsidP="00D36DDD">
      <w:pPr>
        <w:rPr>
          <w:lang w:val="en-US"/>
        </w:rPr>
      </w:pPr>
      <w:r>
        <w:rPr>
          <w:lang w:val="en-US"/>
        </w:rPr>
        <w:t xml:space="preserve">If the above approach can be agreed, we can discuss how to improve the specification based on the solution that only the latest </w:t>
      </w:r>
      <w:r w:rsidR="00AA3696">
        <w:rPr>
          <w:lang w:val="en-US"/>
        </w:rPr>
        <w:t xml:space="preserve">release </w:t>
      </w:r>
      <w:r>
        <w:rPr>
          <w:lang w:val="en-US"/>
        </w:rPr>
        <w:t>307 specs are kept but core specs are kept for every release. 307 specs wording can be discussed and approved to make the specs clearer.</w:t>
      </w:r>
      <w:r w:rsidR="00BA1EB1">
        <w:rPr>
          <w:lang w:val="en-US"/>
        </w:rPr>
        <w:t xml:space="preserve"> </w:t>
      </w:r>
      <w:r w:rsidR="0038720B">
        <w:rPr>
          <w:lang w:val="en-US"/>
        </w:rPr>
        <w:t xml:space="preserve">The wording improvement examples for the latest R18 38.307 and 36.307 are provided in </w:t>
      </w:r>
      <w:r w:rsidR="000A1BBC">
        <w:rPr>
          <w:lang w:val="en-US"/>
        </w:rPr>
        <w:t xml:space="preserve">[2] and [3], the main </w:t>
      </w:r>
      <w:r w:rsidR="003A2F09">
        <w:rPr>
          <w:lang w:val="en-US"/>
        </w:rPr>
        <w:t>improvement includes the following,</w:t>
      </w:r>
    </w:p>
    <w:p w:rsidR="003A2F09" w:rsidRDefault="003A2F09" w:rsidP="00D36DDD">
      <w:pPr>
        <w:rPr>
          <w:lang w:val="en-US"/>
        </w:rPr>
      </w:pPr>
      <w:r>
        <w:rPr>
          <w:lang w:val="en-US"/>
        </w:rPr>
        <w:t xml:space="preserve">Remove the following clarification because only one </w:t>
      </w:r>
      <w:r w:rsidR="00AA3696">
        <w:rPr>
          <w:lang w:val="en-US"/>
        </w:rPr>
        <w:t>release</w:t>
      </w:r>
      <w:r>
        <w:rPr>
          <w:lang w:val="en-US"/>
        </w:rPr>
        <w:t xml:space="preserve"> of 307 is maintained,</w:t>
      </w:r>
    </w:p>
    <w:p w:rsidR="003A2F09" w:rsidDel="003A2F09" w:rsidRDefault="003A2F09" w:rsidP="003A2F09">
      <w:pPr>
        <w:rPr>
          <w:del w:id="2" w:author="CATT" w:date="2024-02-05T16:23:00Z"/>
          <w:rFonts w:eastAsia="PMingLiU"/>
          <w:lang w:val="en-US" w:eastAsia="zh-TW"/>
        </w:rPr>
      </w:pPr>
      <w:del w:id="3" w:author="CATT" w:date="2024-02-05T16:23:00Z">
        <w:r w:rsidDel="003A2F09">
          <w:rPr>
            <w:rFonts w:eastAsia="PMingLiU"/>
            <w:lang w:val="en-US" w:eastAsia="zh-TW"/>
          </w:rPr>
          <w:delText>When a new feature is introduced only the latest release of release independent spec needs to be updated. The latest release of release independent spec refers to the release which the new feature is introduced in. If an RF feature introduced in the same release as the release which the feature is independent from, (i.e. M=N), the common UE RF requirements table in annex B.4 is specified from release N+1, otherwise the common UE RF requirements table is specified from release N.</w:delText>
        </w:r>
      </w:del>
    </w:p>
    <w:p w:rsidR="003A2F09" w:rsidRDefault="003A2F09" w:rsidP="00D36DDD">
      <w:pPr>
        <w:rPr>
          <w:lang w:val="en-US"/>
        </w:rPr>
      </w:pPr>
      <w:r>
        <w:rPr>
          <w:lang w:val="en-US"/>
        </w:rPr>
        <w:t>Add the clarification for the specification releases,</w:t>
      </w:r>
    </w:p>
    <w:p w:rsidR="003A2F09" w:rsidRDefault="003A2F09" w:rsidP="003A2F09">
      <w:ins w:id="4" w:author="CATT" w:date="2024-02-05T15:17:00Z">
        <w:r>
          <w:rPr>
            <w:lang w:val="en-US"/>
          </w:rPr>
          <w:t>T</w:t>
        </w:r>
      </w:ins>
      <w:ins w:id="5" w:author="CATT" w:date="2024-02-04T16:48:00Z">
        <w:r>
          <w:t xml:space="preserve">he </w:t>
        </w:r>
      </w:ins>
      <w:ins w:id="6" w:author="CATT" w:date="2024-02-04T17:01:00Z">
        <w:r>
          <w:t xml:space="preserve">specifications </w:t>
        </w:r>
      </w:ins>
      <w:ins w:id="7" w:author="CATT" w:date="2024-02-04T16:48:00Z">
        <w:r>
          <w:t>TS 38.101-1, TS 38.101-2, TS 38.101-3, TS 38.101-4 and TS 38.133</w:t>
        </w:r>
      </w:ins>
      <w:ins w:id="8" w:author="CATT" w:date="2024-02-05T15:20:00Z">
        <w:r>
          <w:t xml:space="preserve"> </w:t>
        </w:r>
      </w:ins>
      <w:ins w:id="9" w:author="CATT" w:date="2024-02-04T16:48:00Z">
        <w:r>
          <w:t xml:space="preserve">should refer to </w:t>
        </w:r>
      </w:ins>
      <w:ins w:id="10" w:author="CATT" w:date="2024-02-04T16:58:00Z">
        <w:r>
          <w:t xml:space="preserve">the release </w:t>
        </w:r>
      </w:ins>
      <w:ins w:id="11" w:author="CATT" w:date="2024-02-05T15:17:00Z">
        <w:r>
          <w:t xml:space="preserve">in which the release independent requirements are introduced </w:t>
        </w:r>
      </w:ins>
      <w:ins w:id="12" w:author="CATT" w:date="2024-02-05T15:18:00Z">
        <w:r>
          <w:t>if there’</w:t>
        </w:r>
      </w:ins>
      <w:ins w:id="13" w:author="CATT" w:date="2024-02-05T15:43:00Z">
        <w:r>
          <w:t>re</w:t>
        </w:r>
      </w:ins>
      <w:ins w:id="14" w:author="CATT" w:date="2024-02-05T15:18:00Z">
        <w:r>
          <w:t xml:space="preserve"> clarification</w:t>
        </w:r>
      </w:ins>
      <w:ins w:id="15" w:author="CATT" w:date="2024-02-05T15:43:00Z">
        <w:r>
          <w:t>s in this specification</w:t>
        </w:r>
      </w:ins>
      <w:ins w:id="16" w:author="CATT" w:date="2024-02-05T15:18:00Z">
        <w:r>
          <w:t xml:space="preserve"> </w:t>
        </w:r>
      </w:ins>
      <w:ins w:id="17" w:author="CATT" w:date="2024-02-05T15:17:00Z">
        <w:r>
          <w:t xml:space="preserve">or the latest release </w:t>
        </w:r>
      </w:ins>
      <w:ins w:id="18" w:author="CATT" w:date="2024-02-05T15:18:00Z">
        <w:r>
          <w:t xml:space="preserve">if </w:t>
        </w:r>
      </w:ins>
      <w:ins w:id="19" w:author="CATT" w:date="2024-02-05T15:17:00Z">
        <w:r>
          <w:t xml:space="preserve">no specific </w:t>
        </w:r>
      </w:ins>
      <w:ins w:id="20" w:author="CATT" w:date="2024-02-05T15:19:00Z">
        <w:r>
          <w:t>clarifications</w:t>
        </w:r>
      </w:ins>
      <w:ins w:id="21" w:author="CATT" w:date="2024-02-04T16:58:00Z">
        <w:r>
          <w:t>.</w:t>
        </w:r>
      </w:ins>
    </w:p>
    <w:p w:rsidR="003A2F09" w:rsidRDefault="003A2F09" w:rsidP="00D36DDD">
      <w:r>
        <w:t xml:space="preserve">Remove many “Additional” in the clauses titles. Remove the release information in the feature clauses and the requirement tables. The details can refer [2] and [3]. </w:t>
      </w:r>
      <w:r w:rsidR="006B569E">
        <w:t xml:space="preserve">Some general improvement rules </w:t>
      </w:r>
      <w:r>
        <w:t xml:space="preserve">can be </w:t>
      </w:r>
      <w:r w:rsidR="006B569E">
        <w:t>approved</w:t>
      </w:r>
      <w:r>
        <w:t xml:space="preserve"> in this meeting for the discussion in next meeting.</w:t>
      </w:r>
    </w:p>
    <w:p w:rsidR="006B569E" w:rsidRPr="006B569E" w:rsidRDefault="006B569E" w:rsidP="00D36DDD">
      <w:pPr>
        <w:rPr>
          <w:b/>
        </w:rPr>
      </w:pPr>
      <w:r w:rsidRPr="006B569E">
        <w:rPr>
          <w:b/>
        </w:rPr>
        <w:t xml:space="preserve">Proposal 2: </w:t>
      </w:r>
      <w:r>
        <w:rPr>
          <w:b/>
        </w:rPr>
        <w:t>Approve general improvement directions</w:t>
      </w:r>
      <w:r w:rsidRPr="006B569E">
        <w:rPr>
          <w:b/>
        </w:rPr>
        <w:t xml:space="preserve"> for R18 TS 38.307 and R18 TS 36.307 in this meeting for the discussion in next meeting.</w:t>
      </w:r>
    </w:p>
    <w:p w:rsidR="003A2F09" w:rsidRPr="003A2F09" w:rsidRDefault="003A2F09" w:rsidP="003A2F09">
      <w:pPr>
        <w:pStyle w:val="3"/>
        <w:numPr>
          <w:ilvl w:val="1"/>
          <w:numId w:val="4"/>
        </w:numPr>
      </w:pPr>
      <w:r w:rsidRPr="003A2F09">
        <w:t xml:space="preserve">How to </w:t>
      </w:r>
      <w:r w:rsidR="00C714FD">
        <w:t>formally close</w:t>
      </w:r>
      <w:r w:rsidRPr="003A2F09">
        <w:t xml:space="preserve"> the </w:t>
      </w:r>
      <w:r w:rsidR="00447E87">
        <w:t>earlier release specs</w:t>
      </w:r>
    </w:p>
    <w:p w:rsidR="00EA5599" w:rsidRDefault="00EA5599" w:rsidP="00D36DDD">
      <w:pPr>
        <w:rPr>
          <w:lang w:val="en-US"/>
        </w:rPr>
      </w:pPr>
      <w:r>
        <w:rPr>
          <w:lang w:val="en-US"/>
        </w:rPr>
        <w:t>RA</w:t>
      </w:r>
      <w:r w:rsidR="00423266">
        <w:rPr>
          <w:lang w:val="en-US"/>
        </w:rPr>
        <w:t>N5 uses the approach that when</w:t>
      </w:r>
      <w:r>
        <w:rPr>
          <w:lang w:val="en-US"/>
        </w:rPr>
        <w:t xml:space="preserve"> a new release specification is </w:t>
      </w:r>
      <w:r w:rsidR="00423266">
        <w:rPr>
          <w:lang w:val="en-US"/>
        </w:rPr>
        <w:t>available</w:t>
      </w:r>
      <w:r>
        <w:rPr>
          <w:lang w:val="en-US"/>
        </w:rPr>
        <w:t xml:space="preserve"> earlier release specification is stopped to be maintained and is formally closed</w:t>
      </w:r>
      <w:r w:rsidR="006B569E">
        <w:rPr>
          <w:lang w:val="en-US"/>
        </w:rPr>
        <w:t xml:space="preserve"> later [4].</w:t>
      </w:r>
    </w:p>
    <w:p w:rsidR="000A1BBC" w:rsidRDefault="00EA5599" w:rsidP="00D36DDD">
      <w:pPr>
        <w:rPr>
          <w:lang w:val="en-US"/>
        </w:rPr>
      </w:pPr>
      <w:r>
        <w:rPr>
          <w:noProof/>
          <w:lang w:val="en-US"/>
        </w:rPr>
        <w:drawing>
          <wp:inline distT="0" distB="0" distL="0" distR="0" wp14:anchorId="1DA5AF38" wp14:editId="3D6CAC64">
            <wp:extent cx="3599543" cy="2086818"/>
            <wp:effectExtent l="0" t="0" r="12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99543" cy="2086818"/>
                    </a:xfrm>
                    <a:prstGeom prst="rect">
                      <a:avLst/>
                    </a:prstGeom>
                  </pic:spPr>
                </pic:pic>
              </a:graphicData>
            </a:graphic>
          </wp:inline>
        </w:drawing>
      </w:r>
      <w:r>
        <w:rPr>
          <w:lang w:val="en-US"/>
        </w:rPr>
        <w:t>.</w:t>
      </w:r>
    </w:p>
    <w:p w:rsidR="000A1BBC" w:rsidRDefault="006B569E" w:rsidP="00D36DDD">
      <w:pPr>
        <w:rPr>
          <w:lang w:val="en-US"/>
        </w:rPr>
      </w:pPr>
      <w:r>
        <w:rPr>
          <w:lang w:val="en-US"/>
        </w:rPr>
        <w:t xml:space="preserve">So the </w:t>
      </w:r>
      <w:r w:rsidR="000A1BBC">
        <w:rPr>
          <w:lang w:val="en-US"/>
        </w:rPr>
        <w:t xml:space="preserve">formally closing </w:t>
      </w:r>
      <w:r>
        <w:rPr>
          <w:lang w:val="en-US"/>
        </w:rPr>
        <w:t>of earlier release 307</w:t>
      </w:r>
      <w:r w:rsidR="00447E87">
        <w:rPr>
          <w:lang w:val="en-US"/>
        </w:rPr>
        <w:t xml:space="preserve"> can use the same approach</w:t>
      </w:r>
      <w:r w:rsidR="00AA3696">
        <w:rPr>
          <w:lang w:val="en-US"/>
        </w:rPr>
        <w:t xml:space="preserve"> with RAN5 specifications</w:t>
      </w:r>
      <w:r w:rsidR="00447E87">
        <w:rPr>
          <w:lang w:val="en-US"/>
        </w:rPr>
        <w:t>. If this approach can be agreed, then all of the earlier release 307 specs can be formally closed and point to R18 release. When R19 spec is available, R18 spec points to R19.</w:t>
      </w:r>
    </w:p>
    <w:p w:rsidR="00447E87" w:rsidRPr="00447E87" w:rsidRDefault="00447E87" w:rsidP="00D36DDD">
      <w:pPr>
        <w:rPr>
          <w:b/>
          <w:lang w:val="en-US"/>
        </w:rPr>
      </w:pPr>
      <w:r w:rsidRPr="00447E87">
        <w:rPr>
          <w:b/>
          <w:lang w:val="en-US"/>
        </w:rPr>
        <w:t>Proposal</w:t>
      </w:r>
      <w:r w:rsidR="00C714FD">
        <w:rPr>
          <w:b/>
          <w:lang w:val="en-US"/>
        </w:rPr>
        <w:t xml:space="preserve"> 3</w:t>
      </w:r>
      <w:r w:rsidRPr="00447E87">
        <w:rPr>
          <w:b/>
          <w:lang w:val="en-US"/>
        </w:rPr>
        <w:t>: All earlier releases 307 specs are formally closed and point to R18 spec.</w:t>
      </w:r>
      <w:r w:rsidR="00423266" w:rsidRPr="00423266">
        <w:rPr>
          <w:b/>
          <w:lang w:val="en-US"/>
        </w:rPr>
        <w:t xml:space="preserve"> </w:t>
      </w:r>
      <w:r w:rsidR="00423266" w:rsidRPr="00423266">
        <w:rPr>
          <w:b/>
          <w:lang w:val="en-US"/>
        </w:rPr>
        <w:t>When R19 spec is available, R18 spec points to R19.</w:t>
      </w:r>
    </w:p>
    <w:p w:rsidR="00D07B48" w:rsidRPr="000268C7" w:rsidRDefault="00447E87" w:rsidP="00BD6AE7">
      <w:pPr>
        <w:rPr>
          <w:b/>
          <w:lang w:val="en-US"/>
        </w:rPr>
      </w:pPr>
      <w:r>
        <w:rPr>
          <w:lang w:val="en-US"/>
        </w:rPr>
        <w:t>Two examples for R8 TS 36.307 and R18 TS 38.307 are provides for reference [5] [6].</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0268C7" w:rsidRDefault="00C714FD" w:rsidP="00627BAF">
      <w:pPr>
        <w:rPr>
          <w:lang w:val="en-US"/>
        </w:rPr>
      </w:pPr>
      <w:r>
        <w:rPr>
          <w:lang w:val="en-US"/>
        </w:rPr>
        <w:t>In this contribution, how to improve release independent specs are discussed and several proposals are provide.</w:t>
      </w:r>
    </w:p>
    <w:p w:rsidR="00C714FD" w:rsidRPr="007433DD" w:rsidRDefault="00C714FD" w:rsidP="00C714FD">
      <w:pPr>
        <w:rPr>
          <w:lang w:val="en-US"/>
        </w:rPr>
      </w:pPr>
      <w:r w:rsidRPr="00E9683B">
        <w:rPr>
          <w:b/>
          <w:lang w:val="en-US"/>
        </w:rPr>
        <w:t>Proposal</w:t>
      </w:r>
      <w:r>
        <w:rPr>
          <w:b/>
          <w:lang w:val="en-US"/>
        </w:rPr>
        <w:t xml:space="preserve"> 1</w:t>
      </w:r>
      <w:r w:rsidRPr="00E9683B">
        <w:rPr>
          <w:b/>
          <w:lang w:val="en-US"/>
        </w:rPr>
        <w:t xml:space="preserve">: Option </w:t>
      </w:r>
      <w:r>
        <w:rPr>
          <w:b/>
          <w:lang w:val="en-US"/>
        </w:rPr>
        <w:t>3</w:t>
      </w:r>
      <w:r w:rsidRPr="00E9683B">
        <w:rPr>
          <w:b/>
          <w:lang w:val="en-US"/>
        </w:rPr>
        <w:t xml:space="preserve"> </w:t>
      </w:r>
      <w:r>
        <w:rPr>
          <w:b/>
          <w:lang w:val="en-US"/>
        </w:rPr>
        <w:t xml:space="preserve">in Table 1 </w:t>
      </w:r>
      <w:r w:rsidRPr="00E9683B">
        <w:rPr>
          <w:b/>
          <w:lang w:val="en-US"/>
        </w:rPr>
        <w:t xml:space="preserve">is agreed for E-UTRA and NR RAN4 </w:t>
      </w:r>
      <w:r>
        <w:rPr>
          <w:b/>
          <w:lang w:val="en-US"/>
        </w:rPr>
        <w:t xml:space="preserve">release independent </w:t>
      </w:r>
      <w:r w:rsidRPr="00E9683B">
        <w:rPr>
          <w:b/>
          <w:lang w:val="en-US"/>
        </w:rPr>
        <w:t xml:space="preserve">spec approach, i.e. TS 36.307 and TS 38.307 are maintained for the latest </w:t>
      </w:r>
      <w:r>
        <w:rPr>
          <w:b/>
          <w:lang w:val="en-US"/>
        </w:rPr>
        <w:t>release, the earlier release specs are formally closed.</w:t>
      </w:r>
    </w:p>
    <w:p w:rsidR="00C714FD" w:rsidRPr="006B569E" w:rsidRDefault="00C714FD" w:rsidP="00C714FD">
      <w:pPr>
        <w:rPr>
          <w:b/>
        </w:rPr>
      </w:pPr>
      <w:r w:rsidRPr="006B569E">
        <w:rPr>
          <w:b/>
        </w:rPr>
        <w:t xml:space="preserve">Proposal 2: </w:t>
      </w:r>
      <w:r>
        <w:rPr>
          <w:b/>
        </w:rPr>
        <w:t>Approve general improvement directions</w:t>
      </w:r>
      <w:r w:rsidRPr="006B569E">
        <w:rPr>
          <w:b/>
        </w:rPr>
        <w:t xml:space="preserve"> for R18 TS 38.307 and R18 TS 36.307 in this meeting for the discussion in next meeting.</w:t>
      </w:r>
    </w:p>
    <w:p w:rsidR="00423266" w:rsidRPr="00447E87" w:rsidRDefault="00423266" w:rsidP="00423266">
      <w:pPr>
        <w:rPr>
          <w:b/>
          <w:lang w:val="en-US"/>
        </w:rPr>
      </w:pPr>
      <w:r w:rsidRPr="00447E87">
        <w:rPr>
          <w:b/>
          <w:lang w:val="en-US"/>
        </w:rPr>
        <w:t>Proposal</w:t>
      </w:r>
      <w:r>
        <w:rPr>
          <w:b/>
          <w:lang w:val="en-US"/>
        </w:rPr>
        <w:t xml:space="preserve"> 3</w:t>
      </w:r>
      <w:r w:rsidRPr="00447E87">
        <w:rPr>
          <w:b/>
          <w:lang w:val="en-US"/>
        </w:rPr>
        <w:t>: All earlier releases 307 specs are formally closed and point to R18 spec.</w:t>
      </w:r>
      <w:r w:rsidRPr="00423266">
        <w:rPr>
          <w:b/>
          <w:lang w:val="en-US"/>
        </w:rPr>
        <w:t xml:space="preserve"> When R19 spec is available, R18 spec points to R19.</w:t>
      </w:r>
    </w:p>
    <w:p w:rsidR="00C714FD" w:rsidRPr="00C714FD" w:rsidRDefault="00C714FD" w:rsidP="00627BAF">
      <w:pPr>
        <w:rPr>
          <w:lang w:val="en-US"/>
        </w:rPr>
      </w:pPr>
      <w:r>
        <w:rPr>
          <w:lang w:val="en-US"/>
        </w:rPr>
        <w:t>We also provided draft CRs for reference and discussion [2] [3] [</w:t>
      </w:r>
      <w:r w:rsidR="00AA3696">
        <w:rPr>
          <w:lang w:val="en-US"/>
        </w:rPr>
        <w:t>5</w:t>
      </w:r>
      <w:r>
        <w:rPr>
          <w:lang w:val="en-US"/>
        </w:rPr>
        <w:t>] [</w:t>
      </w:r>
      <w:r w:rsidR="00AA3696">
        <w:rPr>
          <w:lang w:val="en-US"/>
        </w:rPr>
        <w:t>6</w:t>
      </w:r>
      <w:r>
        <w:rPr>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2254B2" w:rsidRDefault="00075B0A" w:rsidP="00BA1EB1">
      <w:pPr>
        <w:overflowPunct/>
        <w:autoSpaceDE/>
        <w:autoSpaceDN/>
        <w:adjustRightInd/>
        <w:textAlignment w:val="auto"/>
      </w:pPr>
      <w:r w:rsidRPr="00075B0A">
        <w:rPr>
          <w:lang w:val="en-US"/>
        </w:rPr>
        <w:t>[1]</w:t>
      </w:r>
      <w:r w:rsidR="00D07B48">
        <w:rPr>
          <w:lang w:val="en-US"/>
        </w:rPr>
        <w:t xml:space="preserve"> </w:t>
      </w:r>
      <w:r w:rsidR="00D36DDD" w:rsidRPr="00B152E7">
        <w:t>R4-2202405</w:t>
      </w:r>
      <w:r w:rsidR="00D36DDD">
        <w:t xml:space="preserve">, </w:t>
      </w:r>
      <w:r w:rsidR="009422F9">
        <w:t>“</w:t>
      </w:r>
      <w:r w:rsidR="00D36DDD" w:rsidRPr="00B152E7">
        <w:t>WF on introducing release independent features for TS 36.307 and TS 38.307</w:t>
      </w:r>
      <w:r w:rsidR="009422F9">
        <w:t>”</w:t>
      </w:r>
      <w:r w:rsidR="00D36DDD">
        <w:t xml:space="preserve">, </w:t>
      </w:r>
      <w:r w:rsidR="00D36DDD" w:rsidRPr="00B152E7">
        <w:t>CHTTL, Nokia, NTT Docomo</w:t>
      </w:r>
    </w:p>
    <w:p w:rsidR="009422F9" w:rsidRDefault="00EA5599" w:rsidP="009422F9">
      <w:pPr>
        <w:overflowPunct/>
        <w:autoSpaceDE/>
        <w:autoSpaceDN/>
        <w:adjustRightInd/>
        <w:textAlignment w:val="auto"/>
      </w:pPr>
      <w:r>
        <w:t xml:space="preserve">[2] </w:t>
      </w:r>
      <w:r w:rsidR="009422F9">
        <w:t>R4-2400055, “Draft Improvement CR for TS 38.307 R18”, CATT, RAN4#110</w:t>
      </w:r>
    </w:p>
    <w:p w:rsidR="00EA5599" w:rsidRPr="009422F9" w:rsidRDefault="00EA5599" w:rsidP="00BA1EB1">
      <w:pPr>
        <w:overflowPunct/>
        <w:autoSpaceDE/>
        <w:autoSpaceDN/>
        <w:adjustRightInd/>
        <w:textAlignment w:val="auto"/>
      </w:pPr>
      <w:r>
        <w:t xml:space="preserve">[3] </w:t>
      </w:r>
      <w:r w:rsidR="009422F9">
        <w:t>R4-2400056, “Draft Improvement CR for TS 36.307 R18”, CATT, RAN4#110</w:t>
      </w:r>
    </w:p>
    <w:p w:rsidR="000A1BBC" w:rsidRDefault="00EA5599" w:rsidP="00BA1EB1">
      <w:pPr>
        <w:overflowPunct/>
        <w:autoSpaceDE/>
        <w:autoSpaceDN/>
        <w:adjustRightInd/>
        <w:textAlignment w:val="auto"/>
        <w:rPr>
          <w:lang w:val="en-US"/>
        </w:rPr>
      </w:pPr>
      <w:r>
        <w:t xml:space="preserve">[4] </w:t>
      </w:r>
      <w:r>
        <w:rPr>
          <w:lang w:val="en-US"/>
        </w:rPr>
        <w:t>R5-225991</w:t>
      </w:r>
      <w:r w:rsidR="00DF23DA">
        <w:t>, “</w:t>
      </w:r>
      <w:r w:rsidRPr="00EA5599">
        <w:rPr>
          <w:lang w:val="en-US"/>
        </w:rPr>
        <w:t>Removal of technical content in 38.521-2 v16.13.0 and substitution with pointer to the next Release</w:t>
      </w:r>
      <w:r w:rsidR="00DF23DA">
        <w:t xml:space="preserve">”, </w:t>
      </w:r>
      <w:r w:rsidR="00DF23DA">
        <w:rPr>
          <w:noProof/>
        </w:rPr>
        <w:t>ETSI Secretariat</w:t>
      </w:r>
    </w:p>
    <w:p w:rsidR="00447E87" w:rsidRPr="009422F9" w:rsidRDefault="00447E87" w:rsidP="00BA1EB1">
      <w:pPr>
        <w:overflowPunct/>
        <w:autoSpaceDE/>
        <w:autoSpaceDN/>
        <w:adjustRightInd/>
        <w:textAlignment w:val="auto"/>
      </w:pPr>
      <w:r>
        <w:rPr>
          <w:lang w:val="en-US"/>
        </w:rPr>
        <w:t>[5]</w:t>
      </w:r>
      <w:r w:rsidR="009422F9">
        <w:rPr>
          <w:lang w:val="en-US"/>
        </w:rPr>
        <w:t xml:space="preserve"> </w:t>
      </w:r>
      <w:r w:rsidR="009422F9">
        <w:t>R4-2400057, “Draft CR for TS 38.307 R15 formally closed”, CATT, RAN4#110</w:t>
      </w:r>
    </w:p>
    <w:p w:rsidR="00447E87" w:rsidRPr="009422F9" w:rsidRDefault="00447E87" w:rsidP="00BA1EB1">
      <w:pPr>
        <w:overflowPunct/>
        <w:autoSpaceDE/>
        <w:autoSpaceDN/>
        <w:adjustRightInd/>
        <w:textAlignment w:val="auto"/>
      </w:pPr>
      <w:r>
        <w:rPr>
          <w:lang w:val="en-US"/>
        </w:rPr>
        <w:t>[6]</w:t>
      </w:r>
      <w:r w:rsidR="009422F9">
        <w:rPr>
          <w:lang w:val="en-US"/>
        </w:rPr>
        <w:t xml:space="preserve"> </w:t>
      </w:r>
      <w:r w:rsidR="009422F9">
        <w:t xml:space="preserve">R4-2400058, “Draft CR for </w:t>
      </w:r>
      <w:bookmarkStart w:id="22" w:name="_GoBack"/>
      <w:bookmarkEnd w:id="22"/>
      <w:r w:rsidR="009422F9">
        <w:t>TS 36.307 R8 formally closed”, CATT, RAN4#110</w:t>
      </w:r>
    </w:p>
    <w:sectPr w:rsidR="00447E87" w:rsidRPr="009422F9" w:rsidSect="00C81E2E">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7F9" w:rsidRDefault="009117F9" w:rsidP="0095591C">
      <w:pPr>
        <w:spacing w:after="60"/>
        <w:ind w:left="210"/>
      </w:pPr>
      <w:r>
        <w:separator/>
      </w:r>
    </w:p>
  </w:endnote>
  <w:endnote w:type="continuationSeparator" w:id="0">
    <w:p w:rsidR="009117F9" w:rsidRDefault="009117F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0B" w:rsidRDefault="0038720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117F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7F9" w:rsidRDefault="009117F9" w:rsidP="0095591C">
      <w:pPr>
        <w:spacing w:after="60"/>
        <w:ind w:left="210"/>
      </w:pPr>
      <w:r>
        <w:separator/>
      </w:r>
    </w:p>
  </w:footnote>
  <w:footnote w:type="continuationSeparator" w:id="0">
    <w:p w:rsidR="009117F9" w:rsidRDefault="009117F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0B" w:rsidRDefault="0038720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11F"/>
    <w:multiLevelType w:val="hybridMultilevel"/>
    <w:tmpl w:val="99303DF2"/>
    <w:lvl w:ilvl="0" w:tplc="48AEA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7304FFE"/>
    <w:multiLevelType w:val="hybridMultilevel"/>
    <w:tmpl w:val="7DAEEF86"/>
    <w:lvl w:ilvl="0" w:tplc="C6508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2"/>
  </w:num>
  <w:num w:numId="5">
    <w:abstractNumId w:val="7"/>
  </w:num>
  <w:num w:numId="6">
    <w:abstractNumId w:val="23"/>
  </w:num>
  <w:num w:numId="7">
    <w:abstractNumId w:val="3"/>
  </w:num>
  <w:num w:numId="8">
    <w:abstractNumId w:val="14"/>
  </w:num>
  <w:num w:numId="9">
    <w:abstractNumId w:val="9"/>
  </w:num>
  <w:num w:numId="10">
    <w:abstractNumId w:val="22"/>
  </w:num>
  <w:num w:numId="11">
    <w:abstractNumId w:val="24"/>
  </w:num>
  <w:num w:numId="12">
    <w:abstractNumId w:val="25"/>
  </w:num>
  <w:num w:numId="13">
    <w:abstractNumId w:val="10"/>
  </w:num>
  <w:num w:numId="14">
    <w:abstractNumId w:val="11"/>
  </w:num>
  <w:num w:numId="15">
    <w:abstractNumId w:val="8"/>
  </w:num>
  <w:num w:numId="16">
    <w:abstractNumId w:val="20"/>
  </w:num>
  <w:num w:numId="17">
    <w:abstractNumId w:val="0"/>
  </w:num>
  <w:num w:numId="18">
    <w:abstractNumId w:val="21"/>
  </w:num>
  <w:num w:numId="19">
    <w:abstractNumId w:val="15"/>
  </w:num>
  <w:num w:numId="20">
    <w:abstractNumId w:val="17"/>
  </w:num>
  <w:num w:numId="21">
    <w:abstractNumId w:val="19"/>
  </w:num>
  <w:num w:numId="22">
    <w:abstractNumId w:val="13"/>
  </w:num>
  <w:num w:numId="23">
    <w:abstractNumId w:val="6"/>
  </w:num>
  <w:num w:numId="24">
    <w:abstractNumId w:val="18"/>
  </w:num>
  <w:num w:numId="25">
    <w:abstractNumId w:val="1"/>
  </w:num>
  <w:num w:numId="2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478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490"/>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BBC"/>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29B"/>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05F"/>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57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5A6"/>
    <w:rsid w:val="0029562B"/>
    <w:rsid w:val="002956B6"/>
    <w:rsid w:val="00295FF4"/>
    <w:rsid w:val="00296898"/>
    <w:rsid w:val="00297839"/>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8720B"/>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2F09"/>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729"/>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266"/>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47E87"/>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729"/>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0B2"/>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3DC"/>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69E"/>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3BF"/>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3DD"/>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C7"/>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2E8C"/>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B4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3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7F9"/>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2F9"/>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B6D"/>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696"/>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4F29"/>
    <w:rsid w:val="00B05118"/>
    <w:rsid w:val="00B05712"/>
    <w:rsid w:val="00B0675A"/>
    <w:rsid w:val="00B070A5"/>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1EB1"/>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73E"/>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2FCB"/>
    <w:rsid w:val="00C64FB9"/>
    <w:rsid w:val="00C65365"/>
    <w:rsid w:val="00C66FE5"/>
    <w:rsid w:val="00C700DE"/>
    <w:rsid w:val="00C7060E"/>
    <w:rsid w:val="00C70630"/>
    <w:rsid w:val="00C714FD"/>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4E8"/>
    <w:rsid w:val="00C766DC"/>
    <w:rsid w:val="00C7675B"/>
    <w:rsid w:val="00C7686D"/>
    <w:rsid w:val="00C76AA9"/>
    <w:rsid w:val="00C77E34"/>
    <w:rsid w:val="00C80530"/>
    <w:rsid w:val="00C806E5"/>
    <w:rsid w:val="00C80890"/>
    <w:rsid w:val="00C8091F"/>
    <w:rsid w:val="00C8133F"/>
    <w:rsid w:val="00C81878"/>
    <w:rsid w:val="00C81E2E"/>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0619"/>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B48"/>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6DDD"/>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18F"/>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3DA"/>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68A"/>
    <w:rsid w:val="00E91C58"/>
    <w:rsid w:val="00E92110"/>
    <w:rsid w:val="00E92F3E"/>
    <w:rsid w:val="00E938A6"/>
    <w:rsid w:val="00E93EC9"/>
    <w:rsid w:val="00E941AD"/>
    <w:rsid w:val="00E941D4"/>
    <w:rsid w:val="00E94531"/>
    <w:rsid w:val="00E94AAC"/>
    <w:rsid w:val="00E9514A"/>
    <w:rsid w:val="00E95362"/>
    <w:rsid w:val="00E960DA"/>
    <w:rsid w:val="00E962D3"/>
    <w:rsid w:val="00E9683B"/>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599"/>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3D6A"/>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9DA"/>
    <w:rsid w:val="00EE7AC8"/>
    <w:rsid w:val="00EE7CD1"/>
    <w:rsid w:val="00EF082E"/>
    <w:rsid w:val="00EF0BF6"/>
    <w:rsid w:val="00EF0C0D"/>
    <w:rsid w:val="00EF1157"/>
    <w:rsid w:val="00EF11F9"/>
    <w:rsid w:val="00EF1E36"/>
    <w:rsid w:val="00EF21A6"/>
    <w:rsid w:val="00EF2DA0"/>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06E"/>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256"/>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B4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512276">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8073708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2494617">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6480609">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37066846">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8A461-DD18-453C-8326-120ADD51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Background</vt:lpstr>
      <vt:lpstr>Discussion</vt:lpstr>
      <vt:lpstr>        General approach</vt:lpstr>
      <vt:lpstr>        How to write the release independent specs</vt:lpstr>
      <vt:lpstr>        How to formally close the earlier release specs</vt:lpstr>
      <vt:lpstr>Summary</vt:lpstr>
      <vt:lpstr>Reference</vt:lpstr>
    </vt:vector>
  </TitlesOfParts>
  <Company>CATT</Company>
  <LinksUpToDate>false</LinksUpToDate>
  <CharactersWithSpaces>8695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20</cp:revision>
  <cp:lastPrinted>2007-04-24T00:59:00Z</cp:lastPrinted>
  <dcterms:created xsi:type="dcterms:W3CDTF">2024-02-05T05:52:00Z</dcterms:created>
  <dcterms:modified xsi:type="dcterms:W3CDTF">2024-02-19T09:42:00Z</dcterms:modified>
</cp:coreProperties>
</file>